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83A06" w14:textId="00C19DA3"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AE4405">
        <w:rPr>
          <w:rFonts w:ascii="Arial" w:hAnsi="Arial" w:cs="Arial"/>
          <w:b/>
          <w:sz w:val="22"/>
          <w:szCs w:val="22"/>
        </w:rPr>
        <w:t>4624</w:t>
      </w:r>
    </w:p>
    <w:p w14:paraId="4C36D431" w14:textId="77777777" w:rsidR="00EE33A2" w:rsidRPr="00872560" w:rsidRDefault="00B8563A" w:rsidP="00B8563A">
      <w:pPr>
        <w:pStyle w:val="Header"/>
        <w:rPr>
          <w:b w:val="0"/>
          <w:bCs/>
          <w:noProof/>
          <w:sz w:val="24"/>
        </w:rPr>
      </w:pPr>
      <w:r>
        <w:rPr>
          <w:rFonts w:cs="Arial"/>
          <w:sz w:val="22"/>
          <w:szCs w:val="22"/>
        </w:rPr>
        <w:t>Orlando, US, 11 -15 November 2024</w:t>
      </w:r>
    </w:p>
    <w:p w14:paraId="6E7737BC" w14:textId="77777777" w:rsidR="0010401F" w:rsidRDefault="0010401F">
      <w:pPr>
        <w:keepNext/>
        <w:pBdr>
          <w:bottom w:val="single" w:sz="4" w:space="1" w:color="auto"/>
        </w:pBdr>
        <w:tabs>
          <w:tab w:val="right" w:pos="9639"/>
        </w:tabs>
        <w:outlineLvl w:val="0"/>
        <w:rPr>
          <w:rFonts w:ascii="Arial" w:hAnsi="Arial" w:cs="Arial"/>
          <w:b/>
          <w:sz w:val="24"/>
        </w:rPr>
      </w:pPr>
    </w:p>
    <w:p w14:paraId="6EA222A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00800">
        <w:rPr>
          <w:rFonts w:ascii="Arial" w:hAnsi="Arial"/>
          <w:b/>
          <w:lang w:val="en-US"/>
        </w:rPr>
        <w:t>Nokia, Nokia Shanghai Bell</w:t>
      </w:r>
    </w:p>
    <w:p w14:paraId="5D1753BA" w14:textId="4A4B68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800">
        <w:rPr>
          <w:rFonts w:ascii="Arial" w:hAnsi="Arial" w:cs="Arial"/>
          <w:b/>
        </w:rPr>
        <w:t>Analysis on Solution2</w:t>
      </w:r>
    </w:p>
    <w:p w14:paraId="62F3ED4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E3579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00800">
        <w:rPr>
          <w:rFonts w:ascii="Arial" w:hAnsi="Arial"/>
          <w:b/>
        </w:rPr>
        <w:t>4.12</w:t>
      </w:r>
    </w:p>
    <w:p w14:paraId="26A36983" w14:textId="77777777" w:rsidR="00C022E3" w:rsidRDefault="00C022E3">
      <w:pPr>
        <w:pStyle w:val="Heading1"/>
      </w:pPr>
      <w:r>
        <w:t>1</w:t>
      </w:r>
      <w:r>
        <w:tab/>
        <w:t>Decision/action requested</w:t>
      </w:r>
    </w:p>
    <w:p w14:paraId="66138886" w14:textId="77777777" w:rsidR="00C022E3" w:rsidRDefault="007008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review and approve the proposed modifications on LTM Solution#2.</w:t>
      </w:r>
    </w:p>
    <w:p w14:paraId="166976E4" w14:textId="77777777" w:rsidR="00C022E3" w:rsidRDefault="00C022E3">
      <w:pPr>
        <w:pStyle w:val="Heading1"/>
      </w:pPr>
      <w:r>
        <w:t>2</w:t>
      </w:r>
      <w:r>
        <w:tab/>
        <w:t>References</w:t>
      </w:r>
    </w:p>
    <w:p w14:paraId="6702C61E" w14:textId="77777777" w:rsidR="00C022E3" w:rsidRPr="00007F6A" w:rsidRDefault="00C022E3" w:rsidP="00700800">
      <w:pPr>
        <w:pStyle w:val="Reference"/>
        <w:rPr>
          <w:lang w:val="fr-FR"/>
        </w:rPr>
      </w:pPr>
      <w:r w:rsidRPr="00007F6A">
        <w:t>[1]</w:t>
      </w:r>
      <w:r w:rsidRPr="00007F6A">
        <w:tab/>
      </w:r>
      <w:r w:rsidR="00007F6A" w:rsidRPr="00007F6A">
        <w:t>S3-244324 draftCR on NRMob</w:t>
      </w:r>
    </w:p>
    <w:p w14:paraId="70775D10" w14:textId="77777777" w:rsidR="00C022E3" w:rsidRDefault="00C022E3">
      <w:pPr>
        <w:pStyle w:val="Heading1"/>
      </w:pPr>
      <w:r>
        <w:t>3</w:t>
      </w:r>
      <w:r>
        <w:tab/>
        <w:t>Rationale</w:t>
      </w:r>
    </w:p>
    <w:p w14:paraId="2E3A2BCB" w14:textId="77777777" w:rsidR="00C022E3" w:rsidRPr="00007F6A" w:rsidRDefault="00007F6A">
      <w:pPr>
        <w:rPr>
          <w:iCs/>
        </w:rPr>
      </w:pPr>
      <w:r w:rsidRPr="00007F6A">
        <w:rPr>
          <w:iCs/>
        </w:rPr>
        <w:t>The</w:t>
      </w:r>
      <w:r>
        <w:rPr>
          <w:iCs/>
        </w:rPr>
        <w:t xml:space="preserve"> Solution#2 of [1] still holds editors notes and the evaluation is outstanding, ergo, this contribution is for solving the Editor’s Notes and it is providing the evaluation description.</w:t>
      </w:r>
    </w:p>
    <w:p w14:paraId="08AEE3B1" w14:textId="77777777" w:rsidR="00007F6A" w:rsidRPr="00007F6A" w:rsidRDefault="00007F6A">
      <w:pPr>
        <w:rPr>
          <w:iCs/>
        </w:rPr>
      </w:pPr>
    </w:p>
    <w:p w14:paraId="3861A1B7" w14:textId="77777777" w:rsidR="00C022E3" w:rsidRDefault="00C022E3" w:rsidP="00007F6A">
      <w:pPr>
        <w:pStyle w:val="Heading1"/>
      </w:pPr>
      <w:r>
        <w:t>4</w:t>
      </w:r>
      <w:r>
        <w:tab/>
        <w:t>Detailed proposal</w:t>
      </w:r>
    </w:p>
    <w:p w14:paraId="1485CDF6" w14:textId="77777777" w:rsidR="00007F6A" w:rsidRDefault="00007F6A" w:rsidP="00007F6A"/>
    <w:p w14:paraId="6C3B2018" w14:textId="77777777" w:rsidR="006A1D2C" w:rsidRPr="006A1D2C" w:rsidRDefault="006A1D2C" w:rsidP="006A1D2C">
      <w:pPr>
        <w:rPr>
          <w:color w:val="275317"/>
          <w:sz w:val="36"/>
          <w:szCs w:val="36"/>
        </w:rPr>
      </w:pPr>
      <w:r w:rsidRPr="006A1D2C">
        <w:rPr>
          <w:color w:val="275317"/>
          <w:sz w:val="36"/>
          <w:szCs w:val="36"/>
        </w:rPr>
        <w:t>******************* Start of Change ****************</w:t>
      </w:r>
    </w:p>
    <w:p w14:paraId="334B2EBB" w14:textId="77777777" w:rsidR="00007F6A" w:rsidRDefault="00007F6A" w:rsidP="00007F6A"/>
    <w:p w14:paraId="664C9911" w14:textId="77777777" w:rsidR="006A1D2C" w:rsidRDefault="006A1D2C" w:rsidP="006A1D2C">
      <w:pPr>
        <w:pStyle w:val="Heading2"/>
      </w:pPr>
      <w:r>
        <w:t>3.2</w:t>
      </w:r>
      <w:r>
        <w:tab/>
        <w:t>Solution #2: Inter-CU LTM</w:t>
      </w:r>
    </w:p>
    <w:p w14:paraId="239918EA" w14:textId="77777777" w:rsidR="006A1D2C" w:rsidRDefault="006A1D2C" w:rsidP="006A1D2C">
      <w:pPr>
        <w:pStyle w:val="Heading3"/>
      </w:pPr>
      <w:r>
        <w:t>3.2.1</w:t>
      </w:r>
      <w:r>
        <w:tab/>
        <w:t>Introduction</w:t>
      </w:r>
    </w:p>
    <w:p w14:paraId="435D8686" w14:textId="77777777" w:rsidR="006A1D2C" w:rsidRDefault="006A1D2C" w:rsidP="006A1D2C">
      <w:pPr>
        <w:rPr>
          <w:iCs/>
        </w:rPr>
      </w:pPr>
      <w:r>
        <w:rPr>
          <w:iCs/>
        </w:rPr>
        <w:t>This solution describes the Option 4 as described by the RAN document [3] and is referring to the Key Issue 1.</w:t>
      </w:r>
    </w:p>
    <w:p w14:paraId="75FEA163" w14:textId="77777777" w:rsidR="006A1D2C" w:rsidRDefault="006A1D2C" w:rsidP="006A1D2C">
      <w:pPr>
        <w:pStyle w:val="Heading3"/>
      </w:pPr>
      <w:r>
        <w:t>3.2.2</w:t>
      </w:r>
      <w:r>
        <w:tab/>
        <w:t>Solution details</w:t>
      </w:r>
    </w:p>
    <w:p w14:paraId="44824395" w14:textId="77777777" w:rsidR="006A1D2C" w:rsidRDefault="006A1D2C" w:rsidP="006A1D2C">
      <w:pPr>
        <w:rPr>
          <w:iCs/>
        </w:rPr>
      </w:pPr>
      <w:r>
        <w:rPr>
          <w:iCs/>
        </w:rPr>
        <w:t>The inter-CU LTM procedure description will be split into two phases, i.e., first comes the LTM preparation phase and second is the LTM cell switch execution.</w:t>
      </w:r>
    </w:p>
    <w:p w14:paraId="54678544" w14:textId="77777777" w:rsidR="006A1D2C" w:rsidRDefault="006A1D2C" w:rsidP="006A1D2C">
      <w:pPr>
        <w:rPr>
          <w:iCs/>
        </w:rPr>
      </w:pPr>
    </w:p>
    <w:p w14:paraId="22706F40" w14:textId="6EA4EC33" w:rsidR="006A1D2C" w:rsidRDefault="00A97124" w:rsidP="006A1D2C">
      <w:pPr>
        <w:rPr>
          <w:iCs/>
        </w:rPr>
      </w:pPr>
      <w:r>
        <w:rPr>
          <w:iCs/>
        </w:rPr>
        <w:object w:dxaOrig="17055" w:dyaOrig="13125" w14:anchorId="113EE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325.55pt" o:ole="">
            <v:imagedata r:id="rId7" o:title=""/>
          </v:shape>
          <o:OLEObject Type="Embed" ProgID="Mscgen.Chart" ShapeID="_x0000_i1025" DrawAspect="Content" ObjectID="_1792233593" r:id="rId8"/>
        </w:object>
      </w:r>
    </w:p>
    <w:p w14:paraId="4E68B328" w14:textId="77777777" w:rsidR="006A1D2C" w:rsidRPr="00447661" w:rsidRDefault="006A1D2C" w:rsidP="006A1D2C">
      <w:pPr>
        <w:jc w:val="center"/>
        <w:rPr>
          <w:rFonts w:eastAsia="DengXian"/>
          <w:b/>
          <w:color w:val="000000"/>
          <w:lang w:eastAsia="zh-CN"/>
        </w:rPr>
      </w:pPr>
      <w:r w:rsidRPr="00447661">
        <w:rPr>
          <w:rFonts w:eastAsia="DengXian"/>
          <w:b/>
          <w:color w:val="000000"/>
          <w:lang w:eastAsia="zh-CN"/>
        </w:rPr>
        <w:t>Figure 3.2.2-1: Inter-CU LTM Procedure (overview)</w:t>
      </w:r>
    </w:p>
    <w:p w14:paraId="21ADD542" w14:textId="77777777" w:rsidR="006A1D2C" w:rsidRDefault="006A1D2C" w:rsidP="006A1D2C">
      <w:pPr>
        <w:rPr>
          <w:iCs/>
        </w:rPr>
      </w:pPr>
    </w:p>
    <w:p w14:paraId="24DB02A5" w14:textId="77777777" w:rsidR="006A1D2C" w:rsidRDefault="006A1D2C" w:rsidP="006A1D2C">
      <w:pPr>
        <w:rPr>
          <w:iCs/>
        </w:rPr>
      </w:pPr>
      <w:r>
        <w:rPr>
          <w:iCs/>
        </w:rPr>
        <w:t>1. The UE has already connected to the source gNB and is in UE connected state. The AS and NAS security has been activated and are applicable to traffic that is going between UE and Network.</w:t>
      </w:r>
    </w:p>
    <w:p w14:paraId="01013A3A" w14:textId="66F516E6" w:rsidR="006A1D2C" w:rsidRDefault="006A1D2C" w:rsidP="006A1D2C">
      <w:pPr>
        <w:rPr>
          <w:iCs/>
        </w:rPr>
      </w:pPr>
      <w:r>
        <w:rPr>
          <w:iCs/>
        </w:rPr>
        <w:t xml:space="preserve">2. </w:t>
      </w:r>
      <w:del w:id="0" w:author="Nokia-93" w:date="2024-11-04T07:10:00Z">
        <w:r w:rsidDel="00A97124">
          <w:rPr>
            <w:iCs/>
          </w:rPr>
          <w:delText xml:space="preserve">The UE (Step 2a) and the AMF (Step 2b) compute the NH </w:delText>
        </w:r>
      </w:del>
      <w:del w:id="1" w:author="Nokia-93" w:date="2024-10-31T11:43:00Z">
        <w:r w:rsidDel="006A1D2C">
          <w:rPr>
            <w:iCs/>
          </w:rPr>
          <w:delText xml:space="preserve">at </w:delText>
        </w:r>
      </w:del>
      <w:del w:id="2" w:author="Nokia-93" w:date="2024-11-04T07:10:00Z">
        <w:r w:rsidDel="00A97124">
          <w:rPr>
            <w:iCs/>
          </w:rPr>
          <w:delText>NCC=1 values.</w:delText>
        </w:r>
      </w:del>
      <w:ins w:id="3" w:author="Nokia-93" w:date="2024-11-04T07:10:00Z">
        <w:r w:rsidR="00A97124">
          <w:rPr>
            <w:iCs/>
          </w:rPr>
          <w:t>void</w:t>
        </w:r>
      </w:ins>
    </w:p>
    <w:p w14:paraId="27238515" w14:textId="77777777" w:rsidR="006A1D2C" w:rsidRDefault="006A1D2C" w:rsidP="006A1D2C">
      <w:pPr>
        <w:rPr>
          <w:iCs/>
        </w:rPr>
      </w:pPr>
      <w:r>
        <w:rPr>
          <w:iCs/>
        </w:rPr>
        <w:t>3. The UE is sending measurement report.</w:t>
      </w:r>
    </w:p>
    <w:p w14:paraId="18B55172" w14:textId="77777777" w:rsidR="006A1D2C" w:rsidRDefault="006A1D2C" w:rsidP="006A1D2C">
      <w:pPr>
        <w:rPr>
          <w:ins w:id="4" w:author="Nokia-93" w:date="2024-10-31T11:44:00Z"/>
          <w:iCs/>
        </w:rPr>
      </w:pPr>
      <w:r>
        <w:rPr>
          <w:iCs/>
        </w:rPr>
        <w:t xml:space="preserve">4. The source gNB is preparing the LTM cell switch candidates, i.e., is computing </w:t>
      </w:r>
      <w:ins w:id="5" w:author="Nokia-93" w:date="2024-10-31T11:43:00Z">
        <w:r>
          <w:rPr>
            <w:iCs/>
          </w:rPr>
          <w:t xml:space="preserve">the </w:t>
        </w:r>
      </w:ins>
      <w:r>
        <w:rPr>
          <w:iCs/>
        </w:rPr>
        <w:t xml:space="preserve">keys </w:t>
      </w:r>
      <w:ins w:id="6" w:author="Nokia-93" w:date="2024-10-31T11:43:00Z">
        <w:r>
          <w:rPr>
            <w:iCs/>
          </w:rPr>
          <w:t>per candidate target gNB</w:t>
        </w:r>
      </w:ins>
      <w:ins w:id="7" w:author="Nokia-93" w:date="2024-10-31T11:44:00Z">
        <w:r>
          <w:rPr>
            <w:iCs/>
          </w:rPr>
          <w:t xml:space="preserve">. </w:t>
        </w:r>
      </w:ins>
      <w:del w:id="8" w:author="Nokia-93" w:date="2024-10-31T11:44:00Z">
        <w:r w:rsidDel="006A1D2C">
          <w:rPr>
            <w:iCs/>
          </w:rPr>
          <w:delText>based on horizontal key derivation and is sharing those keys with target gNB. The horizontal key derivation in this case is preparing for the subsequent handover preparation procedure.</w:delText>
        </w:r>
      </w:del>
    </w:p>
    <w:p w14:paraId="7F024715" w14:textId="77777777" w:rsidR="006A1D2C" w:rsidRPr="00846DB9" w:rsidRDefault="006A1D2C" w:rsidP="006A1D2C">
      <w:pPr>
        <w:rPr>
          <w:ins w:id="9" w:author="Nokia-93" w:date="2024-10-31T11:44:00Z"/>
          <w:iCs/>
          <w:u w:val="single"/>
        </w:rPr>
      </w:pPr>
      <w:ins w:id="10" w:author="Nokia-93" w:date="2024-10-31T11:44:00Z">
        <w:r w:rsidRPr="00846DB9">
          <w:rPr>
            <w:iCs/>
            <w:u w:val="single"/>
          </w:rPr>
          <w:t xml:space="preserve">Horizontal Key Preparation: </w:t>
        </w:r>
      </w:ins>
    </w:p>
    <w:p w14:paraId="156DEFD3" w14:textId="77777777" w:rsidR="006A1D2C" w:rsidRPr="00846DB9" w:rsidRDefault="006A1D2C" w:rsidP="006A1D2C">
      <w:pPr>
        <w:rPr>
          <w:ins w:id="11" w:author="Nokia-93" w:date="2024-10-31T11:44:00Z"/>
          <w:iCs/>
        </w:rPr>
      </w:pPr>
      <w:ins w:id="12" w:author="Nokia-93" w:date="2024-10-31T11:44:00Z">
        <w:r w:rsidRPr="00846DB9">
          <w:rPr>
            <w:iCs/>
          </w:rPr>
          <w:t>Compute KgNB* = KNG_RAN* = (target</w:t>
        </w:r>
        <w:r>
          <w:rPr>
            <w:iCs/>
          </w:rPr>
          <w:t>PCI, ARFCN, KgNB)</w:t>
        </w:r>
      </w:ins>
    </w:p>
    <w:p w14:paraId="35961ED6" w14:textId="77777777" w:rsidR="006A1D2C" w:rsidRDefault="006A1D2C" w:rsidP="006A1D2C">
      <w:pPr>
        <w:rPr>
          <w:ins w:id="13" w:author="Nokia-93" w:date="2024-10-31T11:44:00Z"/>
          <w:iCs/>
        </w:rPr>
      </w:pPr>
      <w:ins w:id="14" w:author="Nokia-93" w:date="2024-10-31T11:44:00Z">
        <w:r>
          <w:rPr>
            <w:iCs/>
          </w:rPr>
          <w:t>Example: { hor</w:t>
        </w:r>
      </w:ins>
      <w:ins w:id="15" w:author="Nokia-93" w:date="2024-10-31T11:46:00Z">
        <w:r>
          <w:rPr>
            <w:iCs/>
          </w:rPr>
          <w:t>iz.</w:t>
        </w:r>
      </w:ins>
      <w:ins w:id="16" w:author="Nokia-93" w:date="2024-10-31T11:44:00Z">
        <w:r>
          <w:rPr>
            <w:iCs/>
          </w:rPr>
          <w:t>_KgNB*_1, KgNB}</w:t>
        </w:r>
      </w:ins>
    </w:p>
    <w:p w14:paraId="5B29BF86" w14:textId="77777777" w:rsidR="006A1D2C" w:rsidRPr="00846DB9" w:rsidRDefault="006A1D2C" w:rsidP="006A1D2C">
      <w:pPr>
        <w:rPr>
          <w:ins w:id="17" w:author="Nokia-93" w:date="2024-10-31T11:44:00Z"/>
          <w:iCs/>
        </w:rPr>
      </w:pPr>
      <w:ins w:id="18" w:author="Nokia-93" w:date="2024-10-31T11:44:00Z">
        <w:r>
          <w:rPr>
            <w:iCs/>
          </w:rPr>
          <w:tab/>
        </w:r>
        <w:r>
          <w:rPr>
            <w:iCs/>
          </w:rPr>
          <w:tab/>
        </w:r>
        <w:r>
          <w:rPr>
            <w:iCs/>
          </w:rPr>
          <w:tab/>
          <w:t>{ hor</w:t>
        </w:r>
      </w:ins>
      <w:ins w:id="19" w:author="Nokia-93" w:date="2024-10-31T11:46:00Z">
        <w:r>
          <w:rPr>
            <w:iCs/>
          </w:rPr>
          <w:t>iz.</w:t>
        </w:r>
      </w:ins>
      <w:ins w:id="20" w:author="Nokia-93" w:date="2024-10-31T11:44:00Z">
        <w:r>
          <w:rPr>
            <w:iCs/>
          </w:rPr>
          <w:t>_KgNB*_2, KgNB}</w:t>
        </w:r>
      </w:ins>
    </w:p>
    <w:p w14:paraId="6BA551F7" w14:textId="77777777" w:rsidR="006A1D2C" w:rsidRPr="00846DB9" w:rsidRDefault="006A1D2C" w:rsidP="006A1D2C">
      <w:pPr>
        <w:rPr>
          <w:ins w:id="21" w:author="Nokia-93" w:date="2024-10-31T11:44:00Z"/>
          <w:iCs/>
          <w:u w:val="single"/>
        </w:rPr>
      </w:pPr>
      <w:ins w:id="22" w:author="Nokia-93" w:date="2024-10-31T11:44:00Z">
        <w:r>
          <w:rPr>
            <w:iCs/>
            <w:u w:val="single"/>
          </w:rPr>
          <w:t xml:space="preserve">In case of </w:t>
        </w:r>
        <w:r w:rsidRPr="00846DB9">
          <w:rPr>
            <w:iCs/>
            <w:u w:val="single"/>
          </w:rPr>
          <w:t xml:space="preserve">Vertical Key Preparation: </w:t>
        </w:r>
      </w:ins>
    </w:p>
    <w:p w14:paraId="40466C36" w14:textId="77777777" w:rsidR="006A1D2C" w:rsidRDefault="006A1D2C" w:rsidP="006A1D2C">
      <w:pPr>
        <w:rPr>
          <w:ins w:id="23" w:author="Nokia-93" w:date="2024-10-31T11:44:00Z"/>
          <w:iCs/>
        </w:rPr>
      </w:pPr>
      <w:ins w:id="24" w:author="Nokia-93" w:date="2024-10-31T11:44:00Z">
        <w:r>
          <w:rPr>
            <w:iCs/>
          </w:rPr>
          <w:t>Vertical if unused {NH, NCC} is available: Compute KgNB* = KNG_RAN* = (targetPCI, ARFCN, NH)</w:t>
        </w:r>
      </w:ins>
    </w:p>
    <w:p w14:paraId="68B23AA4" w14:textId="77777777" w:rsidR="006A1D2C" w:rsidRDefault="006A1D2C" w:rsidP="006A1D2C">
      <w:pPr>
        <w:rPr>
          <w:ins w:id="25" w:author="Nokia-93" w:date="2024-10-31T11:44:00Z"/>
          <w:iCs/>
        </w:rPr>
      </w:pPr>
      <w:ins w:id="26" w:author="Nokia-93" w:date="2024-10-31T11:44:00Z">
        <w:r>
          <w:rPr>
            <w:iCs/>
          </w:rPr>
          <w:t>Example: { ver</w:t>
        </w:r>
      </w:ins>
      <w:ins w:id="27" w:author="Nokia-93" w:date="2024-10-31T11:46:00Z">
        <w:r>
          <w:rPr>
            <w:iCs/>
          </w:rPr>
          <w:t>t.</w:t>
        </w:r>
      </w:ins>
      <w:ins w:id="28" w:author="Nokia-93" w:date="2024-10-31T11:44:00Z">
        <w:r>
          <w:rPr>
            <w:iCs/>
          </w:rPr>
          <w:t>_KgNB*_1, NCC=2 }</w:t>
        </w:r>
      </w:ins>
    </w:p>
    <w:p w14:paraId="18809C6B" w14:textId="77777777" w:rsidR="006A1D2C" w:rsidRDefault="006A1D2C" w:rsidP="006A1D2C">
      <w:pPr>
        <w:rPr>
          <w:ins w:id="29" w:author="Nokia-93" w:date="2024-10-31T11:44:00Z"/>
          <w:iCs/>
        </w:rPr>
      </w:pPr>
      <w:ins w:id="30" w:author="Nokia-93" w:date="2024-10-31T11:44:00Z">
        <w:r>
          <w:rPr>
            <w:iCs/>
          </w:rPr>
          <w:tab/>
        </w:r>
        <w:r>
          <w:rPr>
            <w:iCs/>
          </w:rPr>
          <w:tab/>
        </w:r>
        <w:r>
          <w:rPr>
            <w:iCs/>
          </w:rPr>
          <w:tab/>
          <w:t>{ ver</w:t>
        </w:r>
      </w:ins>
      <w:ins w:id="31" w:author="Nokia-93" w:date="2024-10-31T11:46:00Z">
        <w:r>
          <w:rPr>
            <w:iCs/>
          </w:rPr>
          <w:t>t.</w:t>
        </w:r>
      </w:ins>
      <w:ins w:id="32" w:author="Nokia-93" w:date="2024-10-31T11:44:00Z">
        <w:r>
          <w:rPr>
            <w:iCs/>
          </w:rPr>
          <w:t>_KgNB*_2, NCC=3 }, { ver</w:t>
        </w:r>
      </w:ins>
      <w:ins w:id="33" w:author="Nokia-93" w:date="2024-10-31T11:46:00Z">
        <w:r>
          <w:rPr>
            <w:iCs/>
          </w:rPr>
          <w:t>t.</w:t>
        </w:r>
      </w:ins>
      <w:ins w:id="34" w:author="Nokia-93" w:date="2024-10-31T11:44:00Z">
        <w:r>
          <w:rPr>
            <w:iCs/>
          </w:rPr>
          <w:t>_KgNB*_3, NCC=4 }</w:t>
        </w:r>
      </w:ins>
    </w:p>
    <w:p w14:paraId="18FD6B7F" w14:textId="77777777" w:rsidR="006A1D2C" w:rsidRDefault="006A1D2C" w:rsidP="006A1D2C">
      <w:pPr>
        <w:rPr>
          <w:iCs/>
        </w:rPr>
      </w:pPr>
    </w:p>
    <w:p w14:paraId="4D11AA92" w14:textId="77777777" w:rsidR="006A1D2C" w:rsidDel="006A1D2C" w:rsidRDefault="006A1D2C" w:rsidP="006A1D2C">
      <w:pPr>
        <w:pStyle w:val="EditorsNote"/>
        <w:rPr>
          <w:del w:id="35" w:author="Nokia-93" w:date="2024-10-31T11:44:00Z"/>
        </w:rPr>
      </w:pPr>
      <w:del w:id="36" w:author="Nokia-93" w:date="2024-10-31T11:44:00Z">
        <w:r w:rsidDel="006A1D2C">
          <w:delText>Editor’s Note: The preparation for the subsequent XnP handover preparation is FFS.</w:delText>
        </w:r>
      </w:del>
    </w:p>
    <w:p w14:paraId="39C98F29" w14:textId="77777777" w:rsidR="006A1D2C" w:rsidRDefault="006A1D2C" w:rsidP="006A1D2C">
      <w:pPr>
        <w:rPr>
          <w:ins w:id="37" w:author="Nokia-93" w:date="2024-10-31T11:44:00Z"/>
          <w:iCs/>
        </w:rPr>
      </w:pPr>
      <w:r>
        <w:rPr>
          <w:iCs/>
        </w:rPr>
        <w:t>5./6. The source gNB is triggering handover preparation procedure over XnAP. The source gNB is sending to every of the candidates the corresponding AS security information (i.e., Key NG_RAN* and NCC). The XnAP handover preparation procedure is according to [4]. The sharing of the AS security information will enable the target gNB to run horizontal key derivation at handover unless otherwise requested.</w:t>
      </w:r>
    </w:p>
    <w:p w14:paraId="0485F5DC" w14:textId="77777777" w:rsidR="006A1D2C" w:rsidRDefault="006A1D2C" w:rsidP="006A1D2C">
      <w:pPr>
        <w:rPr>
          <w:ins w:id="38" w:author="Nokia-93" w:date="2024-10-31T11:44:00Z"/>
          <w:iCs/>
        </w:rPr>
      </w:pPr>
      <w:ins w:id="39" w:author="Nokia-93" w:date="2024-10-31T11:44:00Z">
        <w:r>
          <w:rPr>
            <w:iCs/>
          </w:rPr>
          <w:lastRenderedPageBreak/>
          <w:t>Rationale: The Handover Request message as specified by [4] is providing the capability for the transfer of the KgNB* = KNG-RAN* and the corresponding NCC value. This message can be used to transfer the computed keys independent whether there will be horizontal or vertical key derivation.</w:t>
        </w:r>
      </w:ins>
    </w:p>
    <w:p w14:paraId="2235A3DC" w14:textId="77777777" w:rsidR="006A1D2C" w:rsidRDefault="006A1D2C" w:rsidP="006A1D2C">
      <w:pPr>
        <w:rPr>
          <w:iCs/>
        </w:rPr>
      </w:pPr>
    </w:p>
    <w:p w14:paraId="7EDBE577" w14:textId="26257C44" w:rsidR="006A1D2C" w:rsidRDefault="006A1D2C" w:rsidP="006A1D2C">
      <w:pPr>
        <w:rPr>
          <w:iCs/>
        </w:rPr>
      </w:pPr>
      <w:r>
        <w:rPr>
          <w:iCs/>
        </w:rPr>
        <w:t>7./8. The source gNB is triggering RRC reconfiguration procedure and is includuding the next NCC value (</w:t>
      </w:r>
      <w:ins w:id="40" w:author="Nokia-93" w:date="2024-11-04T07:21:00Z">
        <w:r w:rsidR="00D4514E">
          <w:rPr>
            <w:iCs/>
          </w:rPr>
          <w:t xml:space="preserve">e.g., in case of horizontal keying, </w:t>
        </w:r>
      </w:ins>
      <w:r>
        <w:rPr>
          <w:iCs/>
        </w:rPr>
        <w:t>NCC=1).</w:t>
      </w:r>
    </w:p>
    <w:p w14:paraId="54FF0F6C" w14:textId="77777777" w:rsidR="006A1D2C" w:rsidDel="006A1D2C" w:rsidRDefault="006A1D2C" w:rsidP="006A1D2C">
      <w:pPr>
        <w:pStyle w:val="EditorsNote"/>
        <w:rPr>
          <w:del w:id="41" w:author="Nokia-93" w:date="2024-10-31T11:44:00Z"/>
        </w:rPr>
      </w:pPr>
      <w:del w:id="42" w:author="Nokia-93" w:date="2024-10-31T11:44:00Z">
        <w:r w:rsidDel="006A1D2C">
          <w:delText>Editor’s Note: Evaluation is needed on the lifecycle management for unused NCC value at source gNB.</w:delText>
        </w:r>
      </w:del>
    </w:p>
    <w:p w14:paraId="57FF928D" w14:textId="77777777" w:rsidR="006A1D2C" w:rsidRDefault="006A1D2C" w:rsidP="006A1D2C">
      <w:pPr>
        <w:rPr>
          <w:iCs/>
        </w:rPr>
      </w:pPr>
      <w:r>
        <w:rPr>
          <w:iCs/>
        </w:rPr>
        <w:t>9. The UE is periodically sending measurements.</w:t>
      </w:r>
    </w:p>
    <w:p w14:paraId="02A60FC8" w14:textId="77777777" w:rsidR="006A1D2C" w:rsidRDefault="006A1D2C" w:rsidP="006A1D2C">
      <w:pPr>
        <w:rPr>
          <w:iCs/>
        </w:rPr>
      </w:pPr>
      <w:r>
        <w:rPr>
          <w:iCs/>
        </w:rPr>
        <w:t>10. The source gNB is deciding for inter-CU LTM cell switch and is sending a MAC CE cell switch command to the UE (Step 11).</w:t>
      </w:r>
    </w:p>
    <w:p w14:paraId="37B815FE" w14:textId="26561D97" w:rsidR="006A1D2C" w:rsidRDefault="006A1D2C" w:rsidP="006A1D2C">
      <w:pPr>
        <w:rPr>
          <w:iCs/>
        </w:rPr>
      </w:pPr>
      <w:r>
        <w:rPr>
          <w:iCs/>
        </w:rPr>
        <w:t xml:space="preserve">12. The UE is generating new keys based on NCC indication. </w:t>
      </w:r>
      <w:ins w:id="43" w:author="Nokia-93" w:date="2024-11-04T07:22:00Z">
        <w:r w:rsidR="00D4514E">
          <w:rPr>
            <w:iCs/>
          </w:rPr>
          <w:t>Depending on the stored next NCC value UE will do v</w:t>
        </w:r>
      </w:ins>
      <w:del w:id="44" w:author="Nokia-93" w:date="2024-11-04T07:22:00Z">
        <w:r w:rsidDel="00D4514E">
          <w:rPr>
            <w:iCs/>
          </w:rPr>
          <w:delText>V</w:delText>
        </w:r>
      </w:del>
      <w:r>
        <w:rPr>
          <w:iCs/>
        </w:rPr>
        <w:t>ertical</w:t>
      </w:r>
      <w:ins w:id="45" w:author="Nokia-93" w:date="2024-11-04T07:22:00Z">
        <w:r w:rsidR="00D4514E">
          <w:rPr>
            <w:iCs/>
          </w:rPr>
          <w:t xml:space="preserve"> or horizontal</w:t>
        </w:r>
      </w:ins>
      <w:r>
        <w:rPr>
          <w:iCs/>
        </w:rPr>
        <w:t xml:space="preserve"> key derivation </w:t>
      </w:r>
      <w:ins w:id="46" w:author="Nokia-93" w:date="2024-11-04T07:22:00Z">
        <w:r w:rsidR="00D4514E">
          <w:rPr>
            <w:iCs/>
          </w:rPr>
          <w:t>(in this example with NCC=1 the UE will do horizontal keying.).</w:t>
        </w:r>
      </w:ins>
      <w:del w:id="47" w:author="Nokia-93" w:date="2024-11-04T07:22:00Z">
        <w:r w:rsidDel="00D4514E">
          <w:rPr>
            <w:iCs/>
          </w:rPr>
          <w:delText>will be performed.</w:delText>
        </w:r>
      </w:del>
    </w:p>
    <w:p w14:paraId="2C307CCE" w14:textId="77777777" w:rsidR="006A1D2C" w:rsidRDefault="006A1D2C" w:rsidP="006A1D2C">
      <w:pPr>
        <w:rPr>
          <w:iCs/>
        </w:rPr>
      </w:pPr>
      <w:r>
        <w:rPr>
          <w:iCs/>
        </w:rPr>
        <w:t>13. The UE is responding with a reconfiguration complete.</w:t>
      </w:r>
    </w:p>
    <w:p w14:paraId="5B30B8E9" w14:textId="77777777" w:rsidR="006A1D2C" w:rsidRDefault="006A1D2C" w:rsidP="006A1D2C">
      <w:pPr>
        <w:rPr>
          <w:iCs/>
        </w:rPr>
      </w:pPr>
      <w:r>
        <w:rPr>
          <w:iCs/>
        </w:rPr>
        <w:t>14. The target gNB is sending a NGAP path switch towards the AMF for the generation of a new { NH, NCC } pair.</w:t>
      </w:r>
    </w:p>
    <w:p w14:paraId="7732A6D2" w14:textId="1CDE8999" w:rsidR="006A1D2C" w:rsidRDefault="006A1D2C" w:rsidP="006A1D2C">
      <w:pPr>
        <w:rPr>
          <w:iCs/>
        </w:rPr>
      </w:pPr>
      <w:r>
        <w:rPr>
          <w:iCs/>
        </w:rPr>
        <w:t xml:space="preserve">15. </w:t>
      </w:r>
      <w:del w:id="48" w:author="Nokia-93" w:date="2024-11-04T07:01:00Z">
        <w:r w:rsidDel="00A97124">
          <w:rPr>
            <w:iCs/>
          </w:rPr>
          <w:delText xml:space="preserve">The NGAP path switch procedure is triggering the computing of new { NH, NCC } pair inside </w:delText>
        </w:r>
      </w:del>
      <w:ins w:id="49" w:author="Nokia (Murat)" w:date="2024-11-01T21:11:00Z">
        <w:del w:id="50" w:author="Nokia-93" w:date="2024-11-04T07:01:00Z">
          <w:r w:rsidR="00F233F3" w:rsidDel="00A97124">
            <w:rPr>
              <w:iCs/>
            </w:rPr>
            <w:delText xml:space="preserve">at </w:delText>
          </w:r>
        </w:del>
      </w:ins>
      <w:del w:id="51" w:author="Nokia-93" w:date="2024-11-04T07:01:00Z">
        <w:r w:rsidDel="00A97124">
          <w:rPr>
            <w:iCs/>
          </w:rPr>
          <w:delText>the UE and the AMF.</w:delText>
        </w:r>
      </w:del>
      <w:ins w:id="52" w:author="Nokia (Murat)" w:date="2024-11-01T21:11:00Z">
        <w:del w:id="53" w:author="Nokia-93" w:date="2024-11-04T07:01:00Z">
          <w:r w:rsidR="00F233F3" w:rsidDel="00A97124">
            <w:rPr>
              <w:iCs/>
            </w:rPr>
            <w:delText xml:space="preserve"> </w:delText>
          </w:r>
        </w:del>
      </w:ins>
      <w:ins w:id="54" w:author="Nokia (Murat)" w:date="2024-11-01T21:12:00Z">
        <w:del w:id="55" w:author="Nokia-93" w:date="2024-11-04T07:01:00Z">
          <w:r w:rsidR="00F233F3" w:rsidDel="00A97124">
            <w:rPr>
              <w:iCs/>
            </w:rPr>
            <w:delText xml:space="preserve">The AMF indicates the pair to target node. </w:delText>
          </w:r>
        </w:del>
      </w:ins>
      <w:ins w:id="56" w:author="Nokia-93" w:date="2024-11-04T07:01:00Z">
        <w:r w:rsidR="00A97124">
          <w:rPr>
            <w:iCs/>
          </w:rPr>
          <w:t>void</w:t>
        </w:r>
      </w:ins>
    </w:p>
    <w:p w14:paraId="6D36C0DF" w14:textId="77777777" w:rsidR="006A1D2C" w:rsidRDefault="006A1D2C" w:rsidP="006A1D2C">
      <w:pPr>
        <w:rPr>
          <w:iCs/>
        </w:rPr>
      </w:pPr>
      <w:r>
        <w:rPr>
          <w:iCs/>
        </w:rPr>
        <w:t xml:space="preserve">16. void </w:t>
      </w:r>
    </w:p>
    <w:p w14:paraId="68920B24" w14:textId="16C6B9C9" w:rsidR="006A1D2C" w:rsidRDefault="006A1D2C" w:rsidP="006A1D2C">
      <w:pPr>
        <w:rPr>
          <w:iCs/>
        </w:rPr>
      </w:pPr>
      <w:r>
        <w:rPr>
          <w:iCs/>
        </w:rPr>
        <w:t>17./18. The target gNB is now the new source gNB and is therefore computing new keys and is sharing those with the inter-CU candidates. The role and corresponding features of a source gNB is moving to the new source gNB.</w:t>
      </w:r>
      <w:ins w:id="57" w:author="Nokia-93" w:date="2024-10-31T11:45:00Z">
        <w:r>
          <w:rPr>
            <w:iCs/>
          </w:rPr>
          <w:t xml:space="preserve"> After the (former) source gNB has received the XnAP Handover Request Acknowledgement message, then all the computed keys (see Step4) </w:t>
        </w:r>
      </w:ins>
      <w:ins w:id="58" w:author="Nokia-93" w:date="2024-11-04T07:23:00Z">
        <w:r w:rsidR="00D4514E">
          <w:rPr>
            <w:iCs/>
          </w:rPr>
          <w:t xml:space="preserve">are replaced with the new keys the target </w:t>
        </w:r>
        <w:proofErr w:type="spellStart"/>
        <w:r w:rsidR="00D4514E">
          <w:rPr>
            <w:iCs/>
          </w:rPr>
          <w:t>gNB</w:t>
        </w:r>
        <w:proofErr w:type="spellEnd"/>
        <w:r w:rsidR="00D4514E">
          <w:rPr>
            <w:iCs/>
          </w:rPr>
          <w:t xml:space="preserve"> has indicated</w:t>
        </w:r>
      </w:ins>
      <w:ins w:id="59" w:author="Nokia-93" w:date="2024-10-31T11:45:00Z">
        <w:r>
          <w:rPr>
            <w:iCs/>
          </w:rPr>
          <w:t>.</w:t>
        </w:r>
      </w:ins>
    </w:p>
    <w:p w14:paraId="45C26614" w14:textId="77777777" w:rsidR="006A1D2C" w:rsidRDefault="006A1D2C" w:rsidP="006A1D2C">
      <w:pPr>
        <w:rPr>
          <w:iCs/>
        </w:rPr>
      </w:pPr>
      <w:r>
        <w:rPr>
          <w:iCs/>
        </w:rPr>
        <w:t>19. The new target gNB (former source gNB) is discarding all unused NCC values which have been maintained because of the (former) source gNB role.</w:t>
      </w:r>
    </w:p>
    <w:p w14:paraId="4DD2ECB9" w14:textId="3CB542B1" w:rsidR="006A1D2C" w:rsidRDefault="006A1D2C" w:rsidP="006A1D2C">
      <w:pPr>
        <w:rPr>
          <w:ins w:id="60" w:author="Nokia-93" w:date="2024-11-04T07:01:00Z"/>
          <w:iCs/>
        </w:rPr>
      </w:pPr>
      <w:r>
        <w:rPr>
          <w:iCs/>
        </w:rPr>
        <w:t>20./21. The target gNB is now sending a RRC reconfiguration message</w:t>
      </w:r>
      <w:ins w:id="61" w:author="Nokia-93" w:date="2024-11-04T07:23:00Z">
        <w:r w:rsidR="00D4514E">
          <w:rPr>
            <w:iCs/>
          </w:rPr>
          <w:t xml:space="preserve"> to the UE</w:t>
        </w:r>
      </w:ins>
      <w:r>
        <w:rPr>
          <w:iCs/>
        </w:rPr>
        <w:t xml:space="preserve"> that includes the next NCC value (NCC=2). The UE is responding with related complete message. </w:t>
      </w:r>
    </w:p>
    <w:p w14:paraId="65C6F014" w14:textId="77777777" w:rsidR="00A97124" w:rsidRDefault="00A97124" w:rsidP="00A97124">
      <w:pPr>
        <w:rPr>
          <w:ins w:id="62" w:author="Nokia-93" w:date="2024-11-04T07:01:00Z"/>
          <w:iCs/>
        </w:rPr>
      </w:pPr>
      <w:ins w:id="63" w:author="Nokia-93" w:date="2024-11-04T07:01:00Z">
        <w:r>
          <w:rPr>
            <w:iCs/>
          </w:rPr>
          <w:t xml:space="preserve">22. The NGAP path switch procedure is triggering the computing of new { NH, NCC } pair at the AMF. The AMF indicates the pair to target node. </w:t>
        </w:r>
      </w:ins>
    </w:p>
    <w:p w14:paraId="799E17DA" w14:textId="1BF5171E" w:rsidR="00A97124" w:rsidRDefault="00A97124" w:rsidP="006A1D2C">
      <w:pPr>
        <w:rPr>
          <w:iCs/>
        </w:rPr>
      </w:pPr>
    </w:p>
    <w:p w14:paraId="2FD05EC8" w14:textId="77777777" w:rsidR="006A1D2C" w:rsidRDefault="006A1D2C" w:rsidP="006A1D2C">
      <w:pPr>
        <w:pStyle w:val="EditorsNote"/>
      </w:pPr>
      <w:r>
        <w:t>Editor’s Note: Evaluation is needed for the subsequent LTM in case of an L3 handover.</w:t>
      </w:r>
    </w:p>
    <w:p w14:paraId="67D0F5DF" w14:textId="77777777" w:rsidR="006A1D2C" w:rsidRDefault="006A1D2C" w:rsidP="006A1D2C">
      <w:pPr>
        <w:pStyle w:val="Heading3"/>
      </w:pPr>
      <w:r>
        <w:t>3.2.3</w:t>
      </w:r>
      <w:r>
        <w:tab/>
        <w:t>Evaluation</w:t>
      </w:r>
    </w:p>
    <w:p w14:paraId="56755655" w14:textId="77777777" w:rsidR="004B101B" w:rsidRPr="00F22013" w:rsidRDefault="004B101B" w:rsidP="004B101B">
      <w:pPr>
        <w:jc w:val="both"/>
        <w:rPr>
          <w:ins w:id="64" w:author="Nokia-93" w:date="2024-10-31T11:53:00Z"/>
          <w:lang w:val="en-US" w:eastAsia="zh-CN"/>
        </w:rPr>
      </w:pPr>
      <w:ins w:id="65" w:author="Nokia-93" w:date="2024-10-31T11:53:00Z">
        <w:r w:rsidRPr="00F22013">
          <w:rPr>
            <w:rFonts w:hint="eastAsia"/>
            <w:lang w:val="en-US" w:eastAsia="zh-CN"/>
          </w:rPr>
          <w:t>This solution address</w:t>
        </w:r>
        <w:r>
          <w:rPr>
            <w:lang w:val="en-US" w:eastAsia="zh-CN"/>
          </w:rPr>
          <w:t>es</w:t>
        </w:r>
        <w:r w:rsidRPr="00F22013">
          <w:rPr>
            <w:rFonts w:hint="eastAsia"/>
            <w:lang w:val="en-US" w:eastAsia="zh-CN"/>
          </w:rPr>
          <w:t xml:space="preserve"> the security requirements of KI #1.</w:t>
        </w:r>
      </w:ins>
    </w:p>
    <w:p w14:paraId="6E7DF16A" w14:textId="77777777" w:rsidR="006A1D2C" w:rsidRPr="001A29E1" w:rsidDel="004B101B" w:rsidRDefault="006A1D2C" w:rsidP="006A1D2C">
      <w:pPr>
        <w:rPr>
          <w:del w:id="66" w:author="Nokia-93" w:date="2024-10-31T11:53:00Z"/>
          <w:iCs/>
          <w:color w:val="FF0000"/>
        </w:rPr>
      </w:pPr>
      <w:del w:id="67" w:author="Nokia-93" w:date="2024-10-31T11:53:00Z">
        <w:r w:rsidRPr="001A29E1" w:rsidDel="004B101B">
          <w:rPr>
            <w:iCs/>
            <w:color w:val="FF0000"/>
          </w:rPr>
          <w:delText>TBD</w:delText>
        </w:r>
      </w:del>
    </w:p>
    <w:p w14:paraId="70A356FB" w14:textId="77777777" w:rsidR="004B101B" w:rsidRDefault="004B101B" w:rsidP="00007F6A">
      <w:pPr>
        <w:rPr>
          <w:ins w:id="68" w:author="Nokia-93" w:date="2024-10-31T11:57:00Z"/>
        </w:rPr>
      </w:pPr>
      <w:ins w:id="69" w:author="Nokia-93" w:date="2024-10-31T11:53:00Z">
        <w:r>
          <w:t xml:space="preserve">This solution is RRC-based and </w:t>
        </w:r>
      </w:ins>
      <w:ins w:id="70" w:author="Nokia-93" w:date="2024-10-31T11:56:00Z">
        <w:r>
          <w:t xml:space="preserve">in addition </w:t>
        </w:r>
      </w:ins>
      <w:ins w:id="71" w:author="Nokia-93" w:date="2024-10-31T11:53:00Z">
        <w:r>
          <w:t xml:space="preserve">is making reuse of </w:t>
        </w:r>
      </w:ins>
      <w:ins w:id="72" w:author="Nokia-93" w:date="2024-10-31T11:54:00Z">
        <w:r>
          <w:t>NRMob means by creating the LTM cell switch candidates and the corres</w:t>
        </w:r>
      </w:ins>
      <w:ins w:id="73" w:author="Nokia-93" w:date="2024-10-31T11:55:00Z">
        <w:r>
          <w:t>ponding keying material. By doing this, each of the</w:t>
        </w:r>
      </w:ins>
      <w:ins w:id="74" w:author="Nokia-93" w:date="2024-10-31T11:56:00Z">
        <w:r>
          <w:t xml:space="preserve"> </w:t>
        </w:r>
      </w:ins>
      <w:ins w:id="75" w:author="Nokia-93" w:date="2024-10-31T11:57:00Z">
        <w:r>
          <w:t xml:space="preserve">candidate </w:t>
        </w:r>
      </w:ins>
      <w:ins w:id="76" w:author="Nokia-93" w:date="2024-10-31T11:56:00Z">
        <w:r>
          <w:t>target gNB</w:t>
        </w:r>
      </w:ins>
      <w:ins w:id="77" w:author="Nokia-93" w:date="2024-10-31T11:57:00Z">
        <w:r>
          <w:t xml:space="preserve"> is receiving their (individual) key material and would be ready in case the UE attempts to connect.</w:t>
        </w:r>
      </w:ins>
    </w:p>
    <w:p w14:paraId="454CD58B" w14:textId="77777777" w:rsidR="003918AA" w:rsidRDefault="004B101B" w:rsidP="00007F6A">
      <w:pPr>
        <w:rPr>
          <w:ins w:id="78" w:author="Nokia-93" w:date="2024-10-31T11:58:00Z"/>
        </w:rPr>
      </w:pPr>
      <w:ins w:id="79" w:author="Nokia-93" w:date="2024-10-31T11:57:00Z">
        <w:r>
          <w:t>T</w:t>
        </w:r>
      </w:ins>
      <w:ins w:id="80" w:author="Nokia-93" w:date="2024-10-31T11:58:00Z">
        <w:r w:rsidR="003918AA">
          <w:t>he solution is supporting horizontal and vertical key derivation.</w:t>
        </w:r>
      </w:ins>
    </w:p>
    <w:p w14:paraId="2FA900CD" w14:textId="77777777" w:rsidR="006A1D2C" w:rsidRDefault="003918AA" w:rsidP="00007F6A">
      <w:ins w:id="81" w:author="Nokia-93" w:date="2024-10-31T11:58:00Z">
        <w:r>
          <w:t>The key</w:t>
        </w:r>
      </w:ins>
      <w:ins w:id="82" w:author="Nokia-93" w:date="2024-10-31T11:59:00Z">
        <w:r>
          <w:t>-lifecycle management does foresee that the (former) source gNB must delete all computed keys after a certain retention period.</w:t>
        </w:r>
      </w:ins>
      <w:ins w:id="83" w:author="Nokia-93" w:date="2024-10-31T12:00:00Z">
        <w:r>
          <w:t xml:space="preserve"> The retention period can be configurable.</w:t>
        </w:r>
      </w:ins>
    </w:p>
    <w:p w14:paraId="01908102" w14:textId="77777777" w:rsidR="006A1D2C" w:rsidDel="003918AA" w:rsidRDefault="006A1D2C" w:rsidP="00007F6A">
      <w:pPr>
        <w:rPr>
          <w:del w:id="84" w:author="Nokia-93" w:date="2024-10-31T12:00:00Z"/>
        </w:rPr>
      </w:pPr>
    </w:p>
    <w:p w14:paraId="1FB1D69C" w14:textId="77777777" w:rsidR="006A1D2C" w:rsidDel="003918AA" w:rsidRDefault="006A1D2C" w:rsidP="00007F6A">
      <w:pPr>
        <w:rPr>
          <w:del w:id="85" w:author="Nokia-93" w:date="2024-10-31T12:00:00Z"/>
        </w:rPr>
      </w:pPr>
    </w:p>
    <w:p w14:paraId="0482F0F3" w14:textId="77777777" w:rsidR="006A1D2C" w:rsidRDefault="006A1D2C" w:rsidP="00007F6A"/>
    <w:p w14:paraId="2E6243D4" w14:textId="77777777" w:rsidR="00007F6A" w:rsidRDefault="00007F6A" w:rsidP="00007F6A"/>
    <w:p w14:paraId="0AD0D7ED" w14:textId="77777777" w:rsidR="006A1D2C" w:rsidRPr="006A1D2C" w:rsidRDefault="006A1D2C" w:rsidP="006A1D2C">
      <w:pPr>
        <w:rPr>
          <w:color w:val="275317"/>
          <w:sz w:val="36"/>
          <w:szCs w:val="36"/>
        </w:rPr>
      </w:pPr>
      <w:r w:rsidRPr="006A1D2C">
        <w:rPr>
          <w:color w:val="275317"/>
          <w:sz w:val="36"/>
          <w:szCs w:val="36"/>
        </w:rPr>
        <w:t xml:space="preserve">******************* </w:t>
      </w:r>
      <w:r>
        <w:rPr>
          <w:color w:val="275317"/>
          <w:sz w:val="36"/>
          <w:szCs w:val="36"/>
        </w:rPr>
        <w:t>End</w:t>
      </w:r>
      <w:r w:rsidRPr="006A1D2C">
        <w:rPr>
          <w:color w:val="275317"/>
          <w:sz w:val="36"/>
          <w:szCs w:val="36"/>
        </w:rPr>
        <w:t xml:space="preserve"> of Change ****************</w:t>
      </w:r>
    </w:p>
    <w:p w14:paraId="08F847E6" w14:textId="77777777" w:rsidR="00007F6A" w:rsidRPr="00007F6A" w:rsidRDefault="00007F6A" w:rsidP="00007F6A"/>
    <w:sectPr w:rsidR="00007F6A" w:rsidRPr="00007F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F7673" w14:textId="77777777" w:rsidR="004C548B" w:rsidRDefault="004C548B">
      <w:r>
        <w:separator/>
      </w:r>
    </w:p>
  </w:endnote>
  <w:endnote w:type="continuationSeparator" w:id="0">
    <w:p w14:paraId="5307B152" w14:textId="77777777" w:rsidR="004C548B" w:rsidRDefault="004C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9DD68" w14:textId="77777777" w:rsidR="004C548B" w:rsidRDefault="004C548B">
      <w:r>
        <w:separator/>
      </w:r>
    </w:p>
  </w:footnote>
  <w:footnote w:type="continuationSeparator" w:id="0">
    <w:p w14:paraId="7CF18CF3" w14:textId="77777777" w:rsidR="004C548B" w:rsidRDefault="004C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4879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5386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9021381">
    <w:abstractNumId w:val="13"/>
  </w:num>
  <w:num w:numId="4" w16cid:durableId="1687634907">
    <w:abstractNumId w:val="16"/>
  </w:num>
  <w:num w:numId="5" w16cid:durableId="1575163226">
    <w:abstractNumId w:val="15"/>
  </w:num>
  <w:num w:numId="6" w16cid:durableId="1080830134">
    <w:abstractNumId w:val="11"/>
  </w:num>
  <w:num w:numId="7" w16cid:durableId="124127980">
    <w:abstractNumId w:val="12"/>
  </w:num>
  <w:num w:numId="8" w16cid:durableId="937559805">
    <w:abstractNumId w:val="20"/>
  </w:num>
  <w:num w:numId="9" w16cid:durableId="1145390626">
    <w:abstractNumId w:val="18"/>
  </w:num>
  <w:num w:numId="10" w16cid:durableId="986513627">
    <w:abstractNumId w:val="19"/>
  </w:num>
  <w:num w:numId="11" w16cid:durableId="1877883894">
    <w:abstractNumId w:val="14"/>
  </w:num>
  <w:num w:numId="12" w16cid:durableId="100421933">
    <w:abstractNumId w:val="17"/>
  </w:num>
  <w:num w:numId="13" w16cid:durableId="2106919920">
    <w:abstractNumId w:val="9"/>
  </w:num>
  <w:num w:numId="14" w16cid:durableId="384718948">
    <w:abstractNumId w:val="7"/>
  </w:num>
  <w:num w:numId="15" w16cid:durableId="1157841123">
    <w:abstractNumId w:val="6"/>
  </w:num>
  <w:num w:numId="16" w16cid:durableId="374476517">
    <w:abstractNumId w:val="5"/>
  </w:num>
  <w:num w:numId="17" w16cid:durableId="627396745">
    <w:abstractNumId w:val="4"/>
  </w:num>
  <w:num w:numId="18" w16cid:durableId="1889030278">
    <w:abstractNumId w:val="8"/>
  </w:num>
  <w:num w:numId="19" w16cid:durableId="1984307344">
    <w:abstractNumId w:val="3"/>
  </w:num>
  <w:num w:numId="20" w16cid:durableId="1747797703">
    <w:abstractNumId w:val="2"/>
  </w:num>
  <w:num w:numId="21" w16cid:durableId="2117359337">
    <w:abstractNumId w:val="1"/>
  </w:num>
  <w:num w:numId="22" w16cid:durableId="187407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F6A"/>
    <w:rsid w:val="00012515"/>
    <w:rsid w:val="000413F1"/>
    <w:rsid w:val="00046389"/>
    <w:rsid w:val="00067A9C"/>
    <w:rsid w:val="00074722"/>
    <w:rsid w:val="000819D8"/>
    <w:rsid w:val="000934A6"/>
    <w:rsid w:val="000A2C6C"/>
    <w:rsid w:val="000A4660"/>
    <w:rsid w:val="000D1678"/>
    <w:rsid w:val="000D1B5B"/>
    <w:rsid w:val="0010401F"/>
    <w:rsid w:val="001059BB"/>
    <w:rsid w:val="00110554"/>
    <w:rsid w:val="00112FC3"/>
    <w:rsid w:val="00173FA3"/>
    <w:rsid w:val="001842C7"/>
    <w:rsid w:val="00184B6F"/>
    <w:rsid w:val="001861E5"/>
    <w:rsid w:val="001972E9"/>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23498"/>
    <w:rsid w:val="00343D42"/>
    <w:rsid w:val="0035122B"/>
    <w:rsid w:val="00353451"/>
    <w:rsid w:val="00371032"/>
    <w:rsid w:val="00371B44"/>
    <w:rsid w:val="003875BB"/>
    <w:rsid w:val="003918AA"/>
    <w:rsid w:val="003C122B"/>
    <w:rsid w:val="003C5A97"/>
    <w:rsid w:val="003C7A04"/>
    <w:rsid w:val="003D40C7"/>
    <w:rsid w:val="003D64C3"/>
    <w:rsid w:val="003F52B2"/>
    <w:rsid w:val="003F6E74"/>
    <w:rsid w:val="00413068"/>
    <w:rsid w:val="004363BC"/>
    <w:rsid w:val="00440414"/>
    <w:rsid w:val="0044154B"/>
    <w:rsid w:val="004558E9"/>
    <w:rsid w:val="0045777E"/>
    <w:rsid w:val="004959AC"/>
    <w:rsid w:val="004B101B"/>
    <w:rsid w:val="004B3753"/>
    <w:rsid w:val="004C31D2"/>
    <w:rsid w:val="004C548B"/>
    <w:rsid w:val="004D55C2"/>
    <w:rsid w:val="004F3275"/>
    <w:rsid w:val="00521131"/>
    <w:rsid w:val="00527C0B"/>
    <w:rsid w:val="005410F6"/>
    <w:rsid w:val="005729C4"/>
    <w:rsid w:val="00575466"/>
    <w:rsid w:val="0058776E"/>
    <w:rsid w:val="0059227B"/>
    <w:rsid w:val="005B0966"/>
    <w:rsid w:val="005B795D"/>
    <w:rsid w:val="005E4005"/>
    <w:rsid w:val="005E4CF5"/>
    <w:rsid w:val="0060514A"/>
    <w:rsid w:val="00613820"/>
    <w:rsid w:val="006359CE"/>
    <w:rsid w:val="00652248"/>
    <w:rsid w:val="00657A26"/>
    <w:rsid w:val="00657B80"/>
    <w:rsid w:val="00675B3C"/>
    <w:rsid w:val="0069495C"/>
    <w:rsid w:val="006A1D2C"/>
    <w:rsid w:val="006D340A"/>
    <w:rsid w:val="006F1D0F"/>
    <w:rsid w:val="00700800"/>
    <w:rsid w:val="00715A1D"/>
    <w:rsid w:val="0075586E"/>
    <w:rsid w:val="00760BB0"/>
    <w:rsid w:val="0076157A"/>
    <w:rsid w:val="00784593"/>
    <w:rsid w:val="007A00EF"/>
    <w:rsid w:val="007B19EA"/>
    <w:rsid w:val="007C0A2D"/>
    <w:rsid w:val="007C27B0"/>
    <w:rsid w:val="007E537E"/>
    <w:rsid w:val="007F300B"/>
    <w:rsid w:val="008014C3"/>
    <w:rsid w:val="00804D2D"/>
    <w:rsid w:val="00850812"/>
    <w:rsid w:val="00872560"/>
    <w:rsid w:val="00876B9A"/>
    <w:rsid w:val="008841F2"/>
    <w:rsid w:val="008933BF"/>
    <w:rsid w:val="008A10C4"/>
    <w:rsid w:val="008B0248"/>
    <w:rsid w:val="008F5F33"/>
    <w:rsid w:val="0091046A"/>
    <w:rsid w:val="00926ABD"/>
    <w:rsid w:val="009271BA"/>
    <w:rsid w:val="00945FDA"/>
    <w:rsid w:val="00947F4E"/>
    <w:rsid w:val="00966D47"/>
    <w:rsid w:val="009804C5"/>
    <w:rsid w:val="00992312"/>
    <w:rsid w:val="009B53DA"/>
    <w:rsid w:val="009C0DED"/>
    <w:rsid w:val="009C36EB"/>
    <w:rsid w:val="00A32C5C"/>
    <w:rsid w:val="00A37D7F"/>
    <w:rsid w:val="00A46410"/>
    <w:rsid w:val="00A57688"/>
    <w:rsid w:val="00A72F1E"/>
    <w:rsid w:val="00A769E7"/>
    <w:rsid w:val="00A84A94"/>
    <w:rsid w:val="00A86BF7"/>
    <w:rsid w:val="00A96814"/>
    <w:rsid w:val="00A96B4A"/>
    <w:rsid w:val="00A97124"/>
    <w:rsid w:val="00AB6036"/>
    <w:rsid w:val="00AD1DAA"/>
    <w:rsid w:val="00AE4405"/>
    <w:rsid w:val="00AF1E23"/>
    <w:rsid w:val="00AF2BBC"/>
    <w:rsid w:val="00AF7F81"/>
    <w:rsid w:val="00B01135"/>
    <w:rsid w:val="00B01AFF"/>
    <w:rsid w:val="00B01C41"/>
    <w:rsid w:val="00B05CC7"/>
    <w:rsid w:val="00B27E39"/>
    <w:rsid w:val="00B350D8"/>
    <w:rsid w:val="00B45882"/>
    <w:rsid w:val="00B4702A"/>
    <w:rsid w:val="00B519A3"/>
    <w:rsid w:val="00B76763"/>
    <w:rsid w:val="00B7732B"/>
    <w:rsid w:val="00B8563A"/>
    <w:rsid w:val="00B879F0"/>
    <w:rsid w:val="00BB5A2B"/>
    <w:rsid w:val="00BB7A9D"/>
    <w:rsid w:val="00BC25AA"/>
    <w:rsid w:val="00BC43FF"/>
    <w:rsid w:val="00C022E3"/>
    <w:rsid w:val="00C4712D"/>
    <w:rsid w:val="00C555C9"/>
    <w:rsid w:val="00C66911"/>
    <w:rsid w:val="00C94F55"/>
    <w:rsid w:val="00CA7D62"/>
    <w:rsid w:val="00CB07A8"/>
    <w:rsid w:val="00CD4A57"/>
    <w:rsid w:val="00CF17DF"/>
    <w:rsid w:val="00CF3A76"/>
    <w:rsid w:val="00D0332E"/>
    <w:rsid w:val="00D138F3"/>
    <w:rsid w:val="00D200A0"/>
    <w:rsid w:val="00D33604"/>
    <w:rsid w:val="00D37B08"/>
    <w:rsid w:val="00D437FF"/>
    <w:rsid w:val="00D4514E"/>
    <w:rsid w:val="00D5130C"/>
    <w:rsid w:val="00D62265"/>
    <w:rsid w:val="00D8512E"/>
    <w:rsid w:val="00DA1E58"/>
    <w:rsid w:val="00DE4EF2"/>
    <w:rsid w:val="00DF2C0E"/>
    <w:rsid w:val="00E04DB6"/>
    <w:rsid w:val="00E06FFB"/>
    <w:rsid w:val="00E1773F"/>
    <w:rsid w:val="00E30155"/>
    <w:rsid w:val="00E47680"/>
    <w:rsid w:val="00E91FE1"/>
    <w:rsid w:val="00EA5E95"/>
    <w:rsid w:val="00EC7814"/>
    <w:rsid w:val="00ED4954"/>
    <w:rsid w:val="00EE0943"/>
    <w:rsid w:val="00EE33A2"/>
    <w:rsid w:val="00EF60C1"/>
    <w:rsid w:val="00F00E37"/>
    <w:rsid w:val="00F233F3"/>
    <w:rsid w:val="00F47312"/>
    <w:rsid w:val="00F61DFF"/>
    <w:rsid w:val="00F67A1C"/>
    <w:rsid w:val="00F82C5B"/>
    <w:rsid w:val="00F8555F"/>
    <w:rsid w:val="00F97DBD"/>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8DDB9"/>
  <w15:chartTrackingRefBased/>
  <w15:docId w15:val="{48CD9834-07E5-4B98-96FB-B445BEDC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6A1D2C"/>
    <w:rPr>
      <w:rFonts w:ascii="Times New Roman" w:hAnsi="Times New Roman"/>
      <w:color w:val="FF0000"/>
      <w:lang w:eastAsia="en-US"/>
    </w:rPr>
  </w:style>
  <w:style w:type="paragraph" w:styleId="Revision">
    <w:name w:val="Revision"/>
    <w:hidden/>
    <w:uiPriority w:val="99"/>
    <w:semiHidden/>
    <w:rsid w:val="006A1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4</cp:revision>
  <cp:lastPrinted>1899-12-31T23:00:00Z</cp:lastPrinted>
  <dcterms:created xsi:type="dcterms:W3CDTF">2024-11-04T06:20:00Z</dcterms:created>
  <dcterms:modified xsi:type="dcterms:W3CDTF">2024-11-04T12:53:00Z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